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A90A1" w:rsidR="001E41F3" w:rsidRDefault="001E41F3">
      <w:pPr>
        <w:pStyle w:val="CRCoverPage"/>
        <w:tabs>
          <w:tab w:val="right" w:pos="9639"/>
        </w:tabs>
        <w:spacing w:after="0"/>
        <w:rPr>
          <w:b/>
          <w:i/>
          <w:noProof/>
          <w:sz w:val="28"/>
        </w:rPr>
      </w:pPr>
      <w:r>
        <w:rPr>
          <w:b/>
          <w:noProof/>
          <w:sz w:val="24"/>
        </w:rPr>
        <w:t>3GPP TSG-</w:t>
      </w:r>
      <w:r w:rsidR="00AE1D0C">
        <w:fldChar w:fldCharType="begin"/>
      </w:r>
      <w:r w:rsidR="00AE1D0C">
        <w:instrText xml:space="preserve"> DOCPROPERTY  TSG/WGRef  \* MERGEFORMAT </w:instrText>
      </w:r>
      <w:r w:rsidR="00AE1D0C">
        <w:fldChar w:fldCharType="separate"/>
      </w:r>
      <w:r w:rsidR="003609EF">
        <w:rPr>
          <w:b/>
          <w:noProof/>
          <w:sz w:val="24"/>
        </w:rPr>
        <w:t>WG</w:t>
      </w:r>
      <w:r w:rsidR="0039031C">
        <w:rPr>
          <w:b/>
          <w:noProof/>
          <w:sz w:val="24"/>
        </w:rPr>
        <w:t>2</w:t>
      </w:r>
      <w:r w:rsidR="00AE1D0C">
        <w:rPr>
          <w:b/>
          <w:noProof/>
          <w:sz w:val="24"/>
        </w:rPr>
        <w:fldChar w:fldCharType="end"/>
      </w:r>
      <w:r w:rsidR="00C66BA2">
        <w:rPr>
          <w:b/>
          <w:noProof/>
          <w:sz w:val="24"/>
        </w:rPr>
        <w:t xml:space="preserve"> </w:t>
      </w:r>
      <w:r>
        <w:rPr>
          <w:b/>
          <w:noProof/>
          <w:sz w:val="24"/>
        </w:rPr>
        <w:t>Meeting #</w:t>
      </w:r>
      <w:r w:rsidR="00AE1D0C">
        <w:fldChar w:fldCharType="begin"/>
      </w:r>
      <w:r w:rsidR="00AE1D0C">
        <w:instrText xml:space="preserve"> DOCPROPERTY  MtgSeq  \* MERGEFORMAT </w:instrText>
      </w:r>
      <w:r w:rsidR="00AE1D0C">
        <w:fldChar w:fldCharType="separate"/>
      </w:r>
      <w:r w:rsidR="0039031C">
        <w:rPr>
          <w:b/>
          <w:noProof/>
          <w:sz w:val="24"/>
        </w:rPr>
        <w:t>15</w:t>
      </w:r>
      <w:r w:rsidR="00AE1D0C">
        <w:rPr>
          <w:b/>
          <w:noProof/>
          <w:sz w:val="24"/>
        </w:rPr>
        <w:fldChar w:fldCharType="end"/>
      </w:r>
      <w:r w:rsidR="00B10EF2">
        <w:rPr>
          <w:b/>
          <w:noProof/>
          <w:sz w:val="24"/>
        </w:rPr>
        <w:t>8</w:t>
      </w:r>
      <w:r>
        <w:rPr>
          <w:b/>
          <w:i/>
          <w:noProof/>
          <w:sz w:val="28"/>
        </w:rPr>
        <w:tab/>
      </w:r>
      <w:r w:rsidR="00AE1D0C">
        <w:fldChar w:fldCharType="begin"/>
      </w:r>
      <w:r w:rsidR="00AE1D0C">
        <w:instrText xml:space="preserve"> DOCPROPERTY  Tdoc#  \* MERGEFORMAT </w:instrText>
      </w:r>
      <w:r w:rsidR="00AE1D0C">
        <w:fldChar w:fldCharType="separate"/>
      </w:r>
      <w:r w:rsidR="0039031C">
        <w:rPr>
          <w:b/>
          <w:i/>
          <w:noProof/>
          <w:sz w:val="28"/>
        </w:rPr>
        <w:t>S2-23</w:t>
      </w:r>
      <w:r w:rsidR="00A315F3">
        <w:rPr>
          <w:b/>
          <w:i/>
          <w:noProof/>
          <w:sz w:val="28"/>
        </w:rPr>
        <w:t>08555</w:t>
      </w:r>
      <w:r w:rsidR="00CF4A8E">
        <w:rPr>
          <w:b/>
          <w:i/>
          <w:noProof/>
          <w:sz w:val="28"/>
        </w:rPr>
        <w:t xml:space="preserve">  </w:t>
      </w:r>
      <w:r w:rsidR="00AE1D0C">
        <w:rPr>
          <w:b/>
          <w:i/>
          <w:noProof/>
          <w:sz w:val="28"/>
        </w:rPr>
        <w:fldChar w:fldCharType="end"/>
      </w:r>
    </w:p>
    <w:p w14:paraId="7CB45193" w14:textId="133463D7" w:rsidR="001E41F3" w:rsidRDefault="00AE1D0C"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23C04" w:rsidR="001E41F3" w:rsidRPr="00410371" w:rsidRDefault="00AE1D0C"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2252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335AC" w:rsidR="001E41F3" w:rsidRPr="00410371" w:rsidRDefault="00C610E5" w:rsidP="00117BB3">
            <w:pPr>
              <w:pStyle w:val="CRCoverPage"/>
              <w:spacing w:after="0"/>
              <w:jc w:val="center"/>
              <w:rPr>
                <w:noProof/>
              </w:rPr>
            </w:pPr>
            <w:r w:rsidRPr="00C610E5">
              <w:rPr>
                <w:b/>
                <w:i/>
                <w:noProof/>
                <w:sz w:val="28"/>
              </w:rPr>
              <w:t>4284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FEDFC" w:rsidR="001E41F3" w:rsidRPr="00AE1D0C" w:rsidRDefault="00C610E5" w:rsidP="00E13F3D">
            <w:pPr>
              <w:pStyle w:val="CRCoverPage"/>
              <w:spacing w:after="0"/>
              <w:jc w:val="center"/>
              <w:rPr>
                <w:b/>
                <w:iCs/>
                <w:noProof/>
              </w:rPr>
            </w:pPr>
            <w:r w:rsidRPr="00AE1D0C">
              <w:rPr>
                <w:b/>
                <w:iCs/>
                <w:noProof/>
                <w:sz w:val="28"/>
              </w:rPr>
              <w:t>F</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ED293" w:rsidR="001E41F3" w:rsidRPr="00410371" w:rsidRDefault="00AE1D0C">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B10EF2">
              <w:rPr>
                <w:b/>
                <w:noProof/>
                <w:sz w:val="28"/>
              </w:rPr>
              <w:t>2</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AD2CF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CB275" w:rsidR="001E41F3" w:rsidRDefault="00F93307">
            <w:pPr>
              <w:pStyle w:val="CRCoverPage"/>
              <w:spacing w:after="0"/>
              <w:ind w:left="100"/>
              <w:rPr>
                <w:noProof/>
              </w:rPr>
            </w:pPr>
            <w:r>
              <w:rPr>
                <w:noProof/>
              </w:rPr>
              <w:t>Support of ECN Marking Indication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06B0A" w:rsidR="001E41F3" w:rsidRDefault="00A4620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E1D0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37BEC" w:rsidR="001E41F3" w:rsidRDefault="00AE1D0C">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B10EF2">
              <w:rPr>
                <w:noProof/>
              </w:rPr>
              <w:t>8</w:t>
            </w:r>
            <w:r w:rsidR="005B4877">
              <w:rPr>
                <w:noProof/>
              </w:rPr>
              <w:t>-</w:t>
            </w:r>
            <w:r w:rsidR="00F9330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AE1D0C" w:rsidP="00D24991">
            <w:pPr>
              <w:pStyle w:val="CRCoverPage"/>
              <w:spacing w:after="0"/>
              <w:ind w:left="100" w:right="-609"/>
              <w:rPr>
                <w:b/>
                <w:noProof/>
              </w:rPr>
            </w:pPr>
            <w:r>
              <w:fldChar w:fldCharType="begin"/>
            </w:r>
            <w:r>
              <w:instrText xml:space="preserve"> DOCPROPERTY  Cat  \* MERGEFORMAT </w:instrText>
            </w:r>
            <w:r>
              <w:fldChar w:fldCharType="separate"/>
            </w:r>
            <w:r w:rsidR="0084055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AE1D0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1DDA" w14:textId="77777777" w:rsidR="00A306C3" w:rsidRPr="009D60ED" w:rsidRDefault="00A306C3" w:rsidP="00A306C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 </w:t>
            </w:r>
            <w:r>
              <w:rPr>
                <w:rFonts w:ascii="Arial" w:hAnsi="Arial"/>
                <w:noProof/>
                <w:lang w:eastAsia="zh-CN"/>
              </w:rPr>
              <w:t xml:space="preserve">in clause 5.37.3.1 of TS23.501 </w:t>
            </w:r>
            <w:r w:rsidRPr="009D60ED">
              <w:rPr>
                <w:rFonts w:ascii="Arial" w:hAnsi="Arial"/>
                <w:noProof/>
                <w:lang w:eastAsia="zh-CN"/>
              </w:rPr>
              <w:t>as below,</w:t>
            </w:r>
          </w:p>
          <w:p w14:paraId="3935D4F1" w14:textId="77777777" w:rsidR="00A306C3" w:rsidRDefault="00A306C3" w:rsidP="00A306C3">
            <w:pPr>
              <w:spacing w:after="0"/>
              <w:ind w:leftChars="100" w:left="200"/>
              <w:rPr>
                <w:rFonts w:ascii="Arial" w:hAnsi="Arial"/>
                <w:i/>
                <w:noProof/>
                <w:lang w:eastAsia="zh-CN"/>
              </w:rPr>
            </w:pPr>
          </w:p>
          <w:p w14:paraId="6136E37C" w14:textId="77777777" w:rsidR="00A306C3" w:rsidRPr="00A76463" w:rsidRDefault="00A306C3" w:rsidP="00A306C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Pr="002C6810">
              <w:rPr>
                <w:rFonts w:ascii="Arial" w:hAnsi="Arial"/>
                <w:i/>
                <w:noProof/>
                <w:highlight w:val="yellow"/>
                <w:lang w:eastAsia="zh-CN"/>
              </w:rPr>
              <w:t>or by requests by an AF.</w:t>
            </w:r>
          </w:p>
          <w:p w14:paraId="223AD627" w14:textId="77777777" w:rsidR="00433718" w:rsidRDefault="00433718" w:rsidP="00433718">
            <w:pPr>
              <w:pStyle w:val="B3"/>
              <w:ind w:left="51" w:firstLine="0"/>
              <w:rPr>
                <w:rFonts w:ascii="Arial" w:hAnsi="Arial"/>
                <w:noProof/>
                <w:lang w:eastAsia="zh-CN"/>
              </w:rPr>
            </w:pPr>
          </w:p>
          <w:p w14:paraId="708AA7DE" w14:textId="56DAC816" w:rsidR="00C97489" w:rsidRPr="00084CC6" w:rsidRDefault="00A306C3" w:rsidP="00433718">
            <w:pPr>
              <w:pStyle w:val="B3"/>
              <w:ind w:left="51" w:firstLine="0"/>
              <w:rPr>
                <w:rFonts w:ascii="Arial" w:hAnsi="Arial" w:cs="Arial"/>
                <w:noProof/>
              </w:rPr>
            </w:pPr>
            <w:r w:rsidRPr="009D60ED">
              <w:rPr>
                <w:rFonts w:ascii="Arial" w:hAnsi="Arial"/>
                <w:noProof/>
                <w:lang w:eastAsia="zh-CN"/>
              </w:rPr>
              <w:t xml:space="preserve">Based on NOTE </w:t>
            </w:r>
            <w:r>
              <w:rPr>
                <w:rFonts w:ascii="Arial" w:hAnsi="Arial"/>
                <w:noProof/>
                <w:lang w:eastAsia="zh-CN"/>
              </w:rPr>
              <w:t>3</w:t>
            </w:r>
            <w:r w:rsidRPr="009D60ED">
              <w:rPr>
                <w:rFonts w:ascii="Arial" w:hAnsi="Arial"/>
                <w:noProof/>
                <w:lang w:eastAsia="zh-CN"/>
              </w:rPr>
              <w:t xml:space="preserve">, the AF can </w:t>
            </w:r>
            <w:r>
              <w:rPr>
                <w:rFonts w:ascii="Arial" w:hAnsi="Arial"/>
                <w:noProof/>
                <w:lang w:eastAsia="zh-CN"/>
              </w:rPr>
              <w:t>indicate</w:t>
            </w:r>
            <w:r w:rsidRPr="009D60ED">
              <w:rPr>
                <w:rFonts w:ascii="Arial" w:hAnsi="Arial"/>
                <w:noProof/>
                <w:lang w:eastAsia="zh-CN"/>
              </w:rPr>
              <w:t xml:space="preserve"> </w:t>
            </w:r>
            <w:r>
              <w:rPr>
                <w:rFonts w:ascii="Arial" w:hAnsi="Arial"/>
                <w:noProof/>
                <w:lang w:eastAsia="zh-CN"/>
              </w:rPr>
              <w:t xml:space="preserve">and enable </w:t>
            </w:r>
            <w:r w:rsidRPr="009D60ED">
              <w:rPr>
                <w:rFonts w:ascii="Arial" w:hAnsi="Arial"/>
                <w:noProof/>
                <w:lang w:eastAsia="zh-CN"/>
              </w:rPr>
              <w:t>L</w:t>
            </w:r>
            <w:r>
              <w:rPr>
                <w:rFonts w:ascii="Arial" w:hAnsi="Arial"/>
                <w:noProof/>
                <w:lang w:eastAsia="zh-CN"/>
              </w:rPr>
              <w:t>4</w:t>
            </w:r>
            <w:r w:rsidRPr="009D60ED">
              <w:rPr>
                <w:rFonts w:ascii="Arial" w:hAnsi="Arial"/>
                <w:noProof/>
                <w:lang w:eastAsia="zh-CN"/>
              </w:rPr>
              <w:t>S for the XR</w:t>
            </w:r>
            <w:r>
              <w:rPr>
                <w:rFonts w:ascii="Arial" w:hAnsi="Arial"/>
                <w:noProof/>
                <w:lang w:eastAsia="zh-CN"/>
              </w:rPr>
              <w:t xml:space="preserve"> QoS flows t</w:t>
            </w:r>
            <w:r w:rsidRPr="009D60ED">
              <w:rPr>
                <w:rFonts w:ascii="Arial" w:hAnsi="Arial"/>
                <w:noProof/>
                <w:lang w:eastAsia="zh-CN"/>
              </w:rPr>
              <w:t>o the PCF</w:t>
            </w:r>
            <w:r>
              <w:rPr>
                <w:rFonts w:ascii="Arial" w:hAnsi="Arial"/>
                <w:noProof/>
                <w:lang w:eastAsia="zh-CN"/>
              </w:rPr>
              <w:t>.</w:t>
            </w:r>
            <w:r w:rsidRPr="009D60ED">
              <w:rPr>
                <w:rFonts w:ascii="Arial" w:hAnsi="Arial"/>
                <w:noProof/>
                <w:lang w:eastAsia="zh-CN"/>
              </w:rPr>
              <w:t xml:space="preserve"> </w:t>
            </w:r>
            <w:r>
              <w:rPr>
                <w:rFonts w:ascii="Arial" w:hAnsi="Arial"/>
                <w:noProof/>
                <w:lang w:eastAsia="zh-CN"/>
              </w:rPr>
              <w:t>I</w:t>
            </w:r>
            <w:r w:rsidRPr="009D60ED">
              <w:rPr>
                <w:rFonts w:ascii="Arial" w:hAnsi="Arial"/>
                <w:noProof/>
                <w:lang w:eastAsia="zh-CN"/>
              </w:rPr>
              <w:t xml:space="preserve">n such case, the PCF </w:t>
            </w:r>
            <w:r>
              <w:rPr>
                <w:rFonts w:ascii="Arial" w:hAnsi="Arial"/>
                <w:noProof/>
                <w:lang w:eastAsia="zh-CN"/>
              </w:rPr>
              <w:t xml:space="preserve">may </w:t>
            </w:r>
            <w:r w:rsidRPr="009D60ED">
              <w:rPr>
                <w:rFonts w:ascii="Arial" w:hAnsi="Arial"/>
                <w:noProof/>
                <w:lang w:eastAsia="zh-CN"/>
              </w:rPr>
              <w:t>generate L4S ECN policy rule to the SMF and SMF requests the NG-RAN and</w:t>
            </w:r>
            <w:r>
              <w:rPr>
                <w:rFonts w:ascii="Arial" w:hAnsi="Arial"/>
                <w:noProof/>
                <w:lang w:eastAsia="zh-CN"/>
              </w:rPr>
              <w:t>/</w:t>
            </w:r>
            <w:r w:rsidRPr="009D60ED">
              <w:rPr>
                <w:rFonts w:ascii="Arial" w:hAnsi="Arial"/>
                <w:noProof/>
                <w:lang w:eastAsia="zh-CN"/>
              </w:rPr>
              <w:t>or UPF to perform the L4S ECN marking.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FB73D" w:rsidR="00905173" w:rsidRPr="00124D46" w:rsidRDefault="00124D46" w:rsidP="00124D46">
            <w:pPr>
              <w:spacing w:after="0"/>
              <w:rPr>
                <w:rFonts w:ascii="Arial" w:hAnsi="Arial"/>
                <w:noProof/>
                <w:lang w:eastAsia="zh-CN"/>
              </w:rPr>
            </w:pPr>
            <w:r>
              <w:rPr>
                <w:rFonts w:ascii="Arial" w:hAnsi="Arial"/>
                <w:noProof/>
                <w:lang w:eastAsia="zh-CN"/>
              </w:rPr>
              <w:t xml:space="preserve">AF Session with required QoS includes the AF indication for enabling L4S.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1B19D" w:rsidR="00905173" w:rsidRDefault="00124D46" w:rsidP="00124D46">
            <w:pPr>
              <w:pStyle w:val="CRCoverPage"/>
              <w:spacing w:after="0"/>
              <w:rPr>
                <w:noProof/>
              </w:rPr>
            </w:pPr>
            <w:r>
              <w:rPr>
                <w:rFonts w:hint="eastAsia"/>
                <w:noProof/>
                <w:lang w:eastAsia="zh-CN"/>
              </w:rPr>
              <w:t>A</w:t>
            </w:r>
            <w:r>
              <w:rPr>
                <w:noProof/>
                <w:lang w:eastAsia="zh-CN"/>
              </w:rPr>
              <w:t>F cannot request the 5G to perform the L4S ECN marking for the XR traffic flows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717B7" w:rsidR="001E41F3" w:rsidRDefault="00590CDC">
            <w:pPr>
              <w:pStyle w:val="CRCoverPage"/>
              <w:spacing w:after="0"/>
              <w:ind w:left="100"/>
              <w:rPr>
                <w:noProof/>
              </w:rPr>
            </w:pPr>
            <w:r>
              <w:t>4.15.6.6, 4.15.6.6a, 5.2.6.9.2,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33EEBC" w14:textId="77777777"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94839"/>
      <w:bookmarkStart w:id="2" w:name="_Toc47594251"/>
      <w:bookmarkStart w:id="3" w:name="_Toc51836882"/>
      <w:bookmarkStart w:id="4" w:name="_Toc114671178"/>
      <w:bookmarkStart w:id="5"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End w:id="1"/>
      <w:bookmarkEnd w:id="2"/>
      <w:bookmarkEnd w:id="3"/>
      <w:bookmarkEnd w:id="4"/>
      <w:bookmarkEnd w:id="5"/>
    </w:p>
    <w:p w14:paraId="0A45339E" w14:textId="77777777" w:rsidR="00634722" w:rsidRDefault="00634722" w:rsidP="00634722">
      <w:pPr>
        <w:pStyle w:val="Heading4"/>
        <w:rPr>
          <w:lang w:eastAsia="zh-CN"/>
        </w:rPr>
      </w:pPr>
      <w:bookmarkStart w:id="6" w:name="_Toc20204216"/>
      <w:bookmarkStart w:id="7" w:name="_Toc27894908"/>
      <w:bookmarkStart w:id="8" w:name="_Toc36191988"/>
      <w:bookmarkStart w:id="9" w:name="_Toc45193078"/>
      <w:bookmarkStart w:id="10" w:name="_Toc47592710"/>
      <w:bookmarkStart w:id="11" w:name="_Toc51834797"/>
      <w:bookmarkStart w:id="12" w:name="_Toc138763160"/>
      <w:r>
        <w:rPr>
          <w:lang w:eastAsia="zh-CN"/>
        </w:rPr>
        <w:t>4.15.6.6</w:t>
      </w:r>
      <w:r>
        <w:rPr>
          <w:lang w:eastAsia="zh-CN"/>
        </w:rPr>
        <w:tab/>
        <w:t xml:space="preserve">Setting up an AF session with required QoS </w:t>
      </w:r>
      <w:proofErr w:type="gramStart"/>
      <w:r>
        <w:rPr>
          <w:lang w:eastAsia="zh-CN"/>
        </w:rPr>
        <w:t>procedure</w:t>
      </w:r>
      <w:bookmarkEnd w:id="6"/>
      <w:bookmarkEnd w:id="7"/>
      <w:bookmarkEnd w:id="8"/>
      <w:bookmarkEnd w:id="9"/>
      <w:bookmarkEnd w:id="10"/>
      <w:bookmarkEnd w:id="11"/>
      <w:bookmarkEnd w:id="12"/>
      <w:proofErr w:type="gramEnd"/>
    </w:p>
    <w:p w14:paraId="1BD9DD76" w14:textId="77777777" w:rsidR="00634722" w:rsidRDefault="00634722" w:rsidP="00634722">
      <w:pPr>
        <w:pStyle w:val="TH"/>
        <w:rPr>
          <w:lang w:eastAsia="en-GB"/>
        </w:rPr>
      </w:pPr>
      <w:r>
        <w:rPr>
          <w:rFonts w:eastAsia="Times New Roman"/>
          <w:lang w:eastAsia="en-GB"/>
        </w:rPr>
        <w:object w:dxaOrig="9140" w:dyaOrig="7270" w14:anchorId="10899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23" o:title=""/>
          </v:shape>
          <o:OLEObject Type="Embed" ProgID="Visio.Drawing.11" ShapeID="_x0000_i1025" DrawAspect="Content" ObjectID="_1753213974" r:id="rId24"/>
        </w:object>
      </w:r>
    </w:p>
    <w:p w14:paraId="1011C007" w14:textId="77777777" w:rsidR="00634722" w:rsidRDefault="00634722" w:rsidP="00634722">
      <w:pPr>
        <w:pStyle w:val="TF"/>
        <w:rPr>
          <w:lang w:eastAsia="zh-CN"/>
        </w:rPr>
      </w:pPr>
      <w:r>
        <w:rPr>
          <w:lang w:eastAsia="zh-CN"/>
        </w:rPr>
        <w:t xml:space="preserve">Figure 4.15.6.6-1: Setting up an AF session with required QoS </w:t>
      </w:r>
      <w:proofErr w:type="gramStart"/>
      <w:r>
        <w:rPr>
          <w:lang w:eastAsia="zh-CN"/>
        </w:rPr>
        <w:t>procedure</w:t>
      </w:r>
      <w:proofErr w:type="gramEnd"/>
    </w:p>
    <w:p w14:paraId="14007CF3" w14:textId="07BD9DD2" w:rsidR="00634722" w:rsidRDefault="00634722" w:rsidP="00634722">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 information or External Application Identifier, QoS Reference or individual QoS parameters, PDU Set QoS parameters (as described in clause 5.7.7 of TS 23.501 [2]), Protocol Description (as described in clause 5.37.5 of TS 23.501 [2]), </w:t>
      </w:r>
      <w:ins w:id="13" w:author="Nokia" w:date="2023-08-04T10:42:00Z">
        <w:r w:rsidR="0028614F">
          <w:rPr>
            <w:color w:val="000000"/>
          </w:rPr>
          <w:t xml:space="preserve">Indication of ECN marking for L4S, </w:t>
        </w:r>
      </w:ins>
      <w:r>
        <w:rPr>
          <w:lang w:eastAsia="zh-CN"/>
        </w:rPr>
        <w:t>Alternative Service Requirements (as described in clause 6.1.3.22 of TS 23.503 [20]), DNN, S-NSSAI) to the NEF. Optionally, QoS monitoring requirements and Multi-modal Service ID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1C636CA" w14:textId="77777777" w:rsidR="00634722" w:rsidRDefault="00634722" w:rsidP="00634722">
      <w:pPr>
        <w:pStyle w:val="NO"/>
        <w:rPr>
          <w:lang w:eastAsia="en-GB"/>
        </w:rPr>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5C30CC48" w14:textId="77777777" w:rsidR="00634722" w:rsidRDefault="00634722" w:rsidP="00634722">
      <w:pPr>
        <w:pStyle w:val="B1"/>
        <w:rPr>
          <w:lang w:eastAsia="zh-CN"/>
        </w:rPr>
      </w:pPr>
      <w:r>
        <w:rPr>
          <w:lang w:eastAsia="zh-CN"/>
        </w:rPr>
        <w:lastRenderedPageBreak/>
        <w:t>2.</w:t>
      </w:r>
      <w:r>
        <w:rPr>
          <w:lang w:eastAsia="zh-CN"/>
        </w:rPr>
        <w:tab/>
        <w:t xml:space="preserve">The NEF assigns a Transaction Reference ID to the </w:t>
      </w:r>
      <w:proofErr w:type="spellStart"/>
      <w:r>
        <w:rPr>
          <w:lang w:eastAsia="zh-CN"/>
        </w:rPr>
        <w:t>Nnef_AFsessionWithQoS_Create</w:t>
      </w:r>
      <w:proofErr w:type="spellEnd"/>
      <w:r>
        <w:rPr>
          <w:lang w:eastAsia="zh-CN"/>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5719CB62" w14:textId="77777777" w:rsidR="00634722" w:rsidRDefault="00634722" w:rsidP="00634722">
      <w:pPr>
        <w:pStyle w:val="B1"/>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139C57A7" w14:textId="77777777" w:rsidR="00634722" w:rsidRDefault="00634722" w:rsidP="00634722">
      <w:pPr>
        <w:pStyle w:val="NO"/>
        <w:rPr>
          <w:lang w:eastAsia="en-GB"/>
        </w:rPr>
      </w:pPr>
      <w:r>
        <w:t>NOTE 2:</w:t>
      </w:r>
      <w:r>
        <w:tab/>
        <w:t>The NEF can determine whether the TSCTSF needs to be involved based on the DNN/S-NSSAI for the AF session according to the SLA.</w:t>
      </w:r>
    </w:p>
    <w:p w14:paraId="6FDB6E78" w14:textId="77777777" w:rsidR="00634722" w:rsidRDefault="00634722" w:rsidP="00634722">
      <w:pPr>
        <w:pStyle w:val="B1"/>
        <w:rPr>
          <w:lang w:eastAsia="zh-CN"/>
        </w:rPr>
      </w:pPr>
      <w:r>
        <w:rPr>
          <w:lang w:eastAsia="zh-CN"/>
        </w:rPr>
        <w:tab/>
        <w:t>If the NEF determines not to invoke the TSCTSF, then steps 3, 4, 5, 6, 7, 8 are executed, otherwise, steps 3a, 3b, 4a, 4b, 5, 6a, 7a, 7b, 8 are executed.</w:t>
      </w:r>
    </w:p>
    <w:p w14:paraId="5029D267" w14:textId="77777777" w:rsidR="00634722" w:rsidRDefault="00634722" w:rsidP="00634722">
      <w:pPr>
        <w:pStyle w:val="B1"/>
        <w:rPr>
          <w:lang w:eastAsia="zh-CN"/>
        </w:rPr>
      </w:pPr>
      <w:r>
        <w:rPr>
          <w:lang w:eastAsia="zh-CN"/>
        </w:rPr>
        <w:t>3.</w:t>
      </w:r>
      <w:r>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Pr>
          <w:lang w:eastAsia="zh-CN"/>
        </w:rPr>
        <w:t>Npcf_PolicyAuthorization_Create</w:t>
      </w:r>
      <w:proofErr w:type="spellEnd"/>
      <w:r>
        <w:rPr>
          <w:lang w:eastAsia="zh-CN"/>
        </w:rPr>
        <w:t xml:space="preserve"> request. Any optionally received period of time or traffic volume mapped and forwarded as sponsored data connectivity information (as defined in TS 23.503 [20]).</w:t>
      </w:r>
    </w:p>
    <w:p w14:paraId="6F7986F7" w14:textId="77777777" w:rsidR="00634722" w:rsidRDefault="00634722" w:rsidP="00634722">
      <w:pPr>
        <w:pStyle w:val="B1"/>
        <w:rPr>
          <w:lang w:eastAsia="en-GB"/>
        </w:rPr>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43BB1DC" w14:textId="77777777" w:rsidR="00634722" w:rsidRDefault="00634722" w:rsidP="00634722">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1230FC7" w14:textId="77777777" w:rsidR="00634722" w:rsidRDefault="00634722" w:rsidP="00634722">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9210A60" w14:textId="77777777" w:rsidR="00634722" w:rsidRDefault="00634722" w:rsidP="00634722">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397F0D8" w14:textId="77777777" w:rsidR="00634722" w:rsidRDefault="00634722" w:rsidP="00634722">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6FF84DB" w14:textId="77777777" w:rsidR="00634722" w:rsidRDefault="00634722" w:rsidP="00634722">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3989F1A" w14:textId="77777777" w:rsidR="00634722" w:rsidRDefault="00634722" w:rsidP="00634722">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11C5E3F" w14:textId="77777777" w:rsidR="00634722" w:rsidRDefault="00634722" w:rsidP="00634722">
      <w:pPr>
        <w:pStyle w:val="B1"/>
      </w:pPr>
      <w:r>
        <w:t>4.</w:t>
      </w:r>
      <w:r>
        <w:tab/>
        <w:t>For requests received from the NEF in step 3, the PCF determines whether the request is authorized and notifies the NEF if the request is not authorized.</w:t>
      </w:r>
    </w:p>
    <w:p w14:paraId="28585A66" w14:textId="77777777" w:rsidR="00634722" w:rsidRDefault="00634722" w:rsidP="00634722">
      <w:pPr>
        <w:pStyle w:val="B1"/>
      </w:pPr>
      <w: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w:t>
      </w:r>
      <w:proofErr w:type="spellStart"/>
      <w:r>
        <w:t>Npcf_PolicyAuthorization_Create</w:t>
      </w:r>
      <w:proofErr w:type="spellEnd"/>
      <w:r>
        <w:t xml:space="preserve"> response message directly to AF.</w:t>
      </w:r>
    </w:p>
    <w:p w14:paraId="6090C7C8" w14:textId="77777777" w:rsidR="00634722" w:rsidRDefault="00634722" w:rsidP="00634722">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D4D1D7F" w14:textId="77777777" w:rsidR="00634722" w:rsidRDefault="00634722" w:rsidP="00634722">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B991893" w14:textId="136B5B58" w:rsidR="006123B4" w:rsidRDefault="00634722" w:rsidP="006123B4">
      <w:pPr>
        <w:pStyle w:val="B1"/>
        <w:rPr>
          <w:ins w:id="14" w:author="Nokia" w:date="2023-08-04T10:43:00Z"/>
        </w:rPr>
      </w:pPr>
      <w:r>
        <w:tab/>
        <w:t>If the PCF receives PDU Set QoS parameters described in clause 5.7.7 of TS 23.501 [2], the PDU Set QoS parameters are applied as described in clause 6.1.3.22 of TS 23.503 [20].</w:t>
      </w:r>
    </w:p>
    <w:p w14:paraId="3040E1A4" w14:textId="298B542F" w:rsidR="006123B4" w:rsidRDefault="006123B4" w:rsidP="006123B4">
      <w:pPr>
        <w:pStyle w:val="B1"/>
      </w:pPr>
      <w:r>
        <w:t xml:space="preserve">      </w:t>
      </w:r>
      <w:ins w:id="15" w:author="Nokia" w:date="2023-08-04T10:44:00Z">
        <w:r>
          <w:rPr>
            <w:rStyle w:val="ui-provider"/>
          </w:rPr>
          <w:t>If the PCF receives an explicit indication (i.e.</w:t>
        </w:r>
      </w:ins>
      <w:ins w:id="16" w:author="Nokia" w:date="2023-08-04T10:51:00Z">
        <w:r w:rsidR="00E000B7">
          <w:rPr>
            <w:rStyle w:val="ui-provider"/>
          </w:rPr>
          <w:t>,</w:t>
        </w:r>
      </w:ins>
      <w:ins w:id="17" w:author="Nokia" w:date="2023-08-04T10:44:00Z">
        <w:r>
          <w:rPr>
            <w:rStyle w:val="ui-provider"/>
          </w:rPr>
          <w:t xml:space="preserve"> </w:t>
        </w:r>
        <w:r>
          <w:rPr>
            <w:lang w:val="en-US" w:eastAsia="zh-CN"/>
          </w:rPr>
          <w:t>Indication of ECN marking for L4S</w:t>
        </w:r>
        <w:r>
          <w:rPr>
            <w:rStyle w:val="ui-provider"/>
          </w:rPr>
          <w:t xml:space="preserve">) as </w:t>
        </w:r>
        <w:r>
          <w:t xml:space="preserve">described in clause 6.1.3.22 of TS 23.503 [20], </w:t>
        </w:r>
        <w:r>
          <w:rPr>
            <w:rStyle w:val="ui-provider"/>
          </w:rPr>
          <w:t>PCF decides, based on local configuration, that the service data flow supports ECN marking for L4S. PCF then indicates to the SMF to enable ECN marking for L4S for that</w:t>
        </w:r>
        <w:r>
          <w:rPr>
            <w:lang w:val="en-US" w:eastAsia="zh-CN"/>
          </w:rPr>
          <w:t xml:space="preserve"> </w:t>
        </w:r>
        <w:r>
          <w:rPr>
            <w:rStyle w:val="ui-provider"/>
          </w:rPr>
          <w:t>QoS flow.</w:t>
        </w:r>
      </w:ins>
    </w:p>
    <w:p w14:paraId="52E87896" w14:textId="77777777" w:rsidR="00634722" w:rsidRDefault="00634722" w:rsidP="0063472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B670715" w14:textId="77777777" w:rsidR="00634722" w:rsidRDefault="00634722" w:rsidP="00634722">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A879362" w14:textId="77777777" w:rsidR="00634722" w:rsidRDefault="00634722" w:rsidP="00634722">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E2DFFE0" w14:textId="77777777" w:rsidR="00634722" w:rsidRDefault="00634722" w:rsidP="00634722">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5BE1629" w14:textId="77777777" w:rsidR="00634722" w:rsidRDefault="00634722" w:rsidP="0063472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864D7F1" w14:textId="77777777" w:rsidR="00634722" w:rsidRDefault="00634722" w:rsidP="0063472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FBD2977" w14:textId="77777777" w:rsidR="00634722" w:rsidRDefault="00634722" w:rsidP="00634722">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6ECB02C" w14:textId="77777777" w:rsidR="00634722" w:rsidRDefault="00634722" w:rsidP="00634722">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12F37DE" w14:textId="77777777" w:rsidR="00634722" w:rsidRDefault="00634722" w:rsidP="00634722">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B7EF5BF" w14:textId="77777777" w:rsidR="00634722" w:rsidRDefault="00634722" w:rsidP="00634722">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0A67FC6" w14:textId="77777777" w:rsidR="00634722" w:rsidRDefault="00634722" w:rsidP="00634722">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7E808B2B" w14:textId="77777777" w:rsidR="00634722" w:rsidRDefault="00634722" w:rsidP="00634722">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467F253" w14:textId="77777777" w:rsidR="00634722" w:rsidRDefault="00634722" w:rsidP="00634722">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2C81DD0" w14:textId="77777777" w:rsidR="00634722" w:rsidRDefault="00634722" w:rsidP="00634722">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22C8F3B" w14:textId="77777777" w:rsidR="00634722" w:rsidRDefault="00634722" w:rsidP="00634722">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27F75AB" w14:textId="77777777" w:rsidR="00634722" w:rsidRDefault="00634722" w:rsidP="00634722">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ED1F38A" w14:textId="77777777" w:rsidR="00634722" w:rsidRDefault="00634722" w:rsidP="00634722">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778EDD7" w14:textId="77777777" w:rsidR="00634722" w:rsidRDefault="00634722" w:rsidP="00634722">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54942EC" w14:textId="77777777" w:rsidR="00634722" w:rsidRDefault="00634722" w:rsidP="00634722">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6992E33" w14:textId="77777777" w:rsidR="00634722" w:rsidRDefault="00634722" w:rsidP="00634722">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D8E4BE4" w14:textId="77777777" w:rsidR="00634722" w:rsidRDefault="00634722" w:rsidP="00634722">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6284E27" w14:textId="77777777"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6670F4">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1C599BB" w14:textId="77777777" w:rsidR="00FF5148" w:rsidRDefault="00FF5148" w:rsidP="00FF5148">
      <w:pPr>
        <w:pStyle w:val="Heading4"/>
        <w:rPr>
          <w:lang w:eastAsia="zh-CN"/>
        </w:rPr>
      </w:pPr>
      <w:bookmarkStart w:id="18" w:name="_Toc36191989"/>
      <w:bookmarkStart w:id="19" w:name="_Toc45193079"/>
      <w:bookmarkStart w:id="20" w:name="_Toc47592711"/>
      <w:bookmarkStart w:id="21" w:name="_Toc51834798"/>
      <w:bookmarkStart w:id="22" w:name="_Toc138763161"/>
      <w:r>
        <w:rPr>
          <w:lang w:eastAsia="zh-CN"/>
        </w:rPr>
        <w:lastRenderedPageBreak/>
        <w:t>4.15.6.6a</w:t>
      </w:r>
      <w:r>
        <w:rPr>
          <w:lang w:eastAsia="zh-CN"/>
        </w:rPr>
        <w:tab/>
        <w:t>AF session with required QoS update procedure</w:t>
      </w:r>
      <w:bookmarkEnd w:id="18"/>
      <w:bookmarkEnd w:id="19"/>
      <w:bookmarkEnd w:id="20"/>
      <w:bookmarkEnd w:id="21"/>
      <w:bookmarkEnd w:id="22"/>
    </w:p>
    <w:p w14:paraId="14A73C5B" w14:textId="77777777" w:rsidR="00FF5148" w:rsidRDefault="00FF5148" w:rsidP="00FF5148">
      <w:pPr>
        <w:pStyle w:val="TH"/>
        <w:rPr>
          <w:lang w:eastAsia="en-GB"/>
        </w:rPr>
      </w:pPr>
      <w:r>
        <w:rPr>
          <w:rFonts w:eastAsia="Times New Roman"/>
          <w:lang w:eastAsia="en-GB"/>
        </w:rPr>
        <w:object w:dxaOrig="9600" w:dyaOrig="9100" w14:anchorId="6A596005">
          <v:shape id="_x0000_i1026" type="#_x0000_t75" style="width:480pt;height:455pt" o:ole="">
            <v:imagedata r:id="rId25" o:title=""/>
          </v:shape>
          <o:OLEObject Type="Embed" ProgID="Visio.Drawing.11" ShapeID="_x0000_i1026" DrawAspect="Content" ObjectID="_1753213975" r:id="rId26"/>
        </w:object>
      </w:r>
    </w:p>
    <w:p w14:paraId="6EC322FC" w14:textId="77777777" w:rsidR="00FF5148" w:rsidRDefault="00FF5148" w:rsidP="00FF5148">
      <w:pPr>
        <w:pStyle w:val="TF"/>
      </w:pPr>
      <w:r>
        <w:t>Figure 4.15.6.6a-1: AF session with required QoS update procedure</w:t>
      </w:r>
    </w:p>
    <w:p w14:paraId="4F2209AB" w14:textId="17B8628F" w:rsidR="00FF5148" w:rsidRDefault="00FF5148" w:rsidP="00FF5148">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(as described in clause 5.7.7 of TS 23.501 [2]), Protocol Description (as described in clause 5.37.5 of TS 23.501 [2])], </w:t>
      </w:r>
      <w:ins w:id="23" w:author="Nokia" w:date="2023-08-04T10:45:00Z">
        <w:r w:rsidR="003D6466">
          <w:rPr>
            <w:lang w:val="en-US" w:eastAsia="zh-CN"/>
          </w:rPr>
          <w:t>[Indication of ECN marking for L4S],</w:t>
        </w:r>
        <w:r w:rsidR="003D6466">
          <w:t xml:space="preserve"> </w:t>
        </w:r>
      </w:ins>
      <w:r>
        <w:t xml:space="preserve">[Alternative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w:t>
      </w:r>
      <w:r>
        <w:lastRenderedPageBreak/>
        <w:t>specified in clause 6.1.3.22 of TS 23.503 [20]. Optionally, Packet Delay Variation requirements can be included in the AF request as described in clause 6.1.3.26 of TS 23.503 [20].</w:t>
      </w:r>
    </w:p>
    <w:p w14:paraId="67D9C327" w14:textId="77777777" w:rsidR="00FF5148" w:rsidRDefault="00FF5148" w:rsidP="00FF5148">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820ADCC" w14:textId="77777777" w:rsidR="00FF5148" w:rsidRDefault="00FF5148" w:rsidP="00FF5148">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08B843E7" w14:textId="77777777" w:rsidR="00FF5148" w:rsidRDefault="00FF5148" w:rsidP="00FF5148">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011B1C3" w14:textId="77777777" w:rsidR="00FF5148" w:rsidRDefault="00FF5148" w:rsidP="00FF5148">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1DD4C32" w14:textId="77777777" w:rsidR="00FF5148" w:rsidRDefault="00FF5148" w:rsidP="00FF5148">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1C10983" w14:textId="77777777" w:rsidR="00FF5148" w:rsidRDefault="00FF5148" w:rsidP="00FF5148">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659696EB" w14:textId="77777777" w:rsidR="00FF5148" w:rsidRDefault="00FF5148" w:rsidP="00FF5148">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5D289548" w14:textId="77777777" w:rsidR="00FF5148" w:rsidRDefault="00FF5148" w:rsidP="00FF5148">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78F3C8D0" w14:textId="77777777" w:rsidR="00FF5148" w:rsidRDefault="00FF5148" w:rsidP="00FF5148">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B6BD5B7" w14:textId="77777777" w:rsidR="00FF5148" w:rsidRDefault="00FF5148" w:rsidP="00FF5148">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2F29497" w14:textId="77777777" w:rsidR="00FF5148" w:rsidRDefault="00FF5148" w:rsidP="00FF5148">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1F3B26CB" w14:textId="77777777" w:rsidR="00FF5148" w:rsidRDefault="00FF5148" w:rsidP="00FF5148">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B4C0D97" w14:textId="77777777" w:rsidR="00FF5148" w:rsidRDefault="00FF5148" w:rsidP="00FF5148">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FB23D82" w14:textId="77777777" w:rsidR="00FF5148" w:rsidRDefault="00FF5148" w:rsidP="00FF514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3EE9465" w14:textId="77777777" w:rsidR="00FF5148" w:rsidRDefault="00FF5148" w:rsidP="00FF5148">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2BFBD63" w14:textId="77777777" w:rsidR="00FF5148" w:rsidRDefault="00FF5148" w:rsidP="00FF5148">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0D13882" w14:textId="77777777" w:rsidR="00FF5148" w:rsidRDefault="00FF5148" w:rsidP="00FF5148">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5571C03F" w14:textId="77777777" w:rsidR="00FF5148" w:rsidRDefault="00FF5148" w:rsidP="00FF5148">
      <w:pPr>
        <w:pStyle w:val="B1"/>
      </w:pPr>
      <w:r>
        <w:t>7.</w:t>
      </w:r>
      <w:r>
        <w:tab/>
        <w:t xml:space="preserve">The NEF sends </w:t>
      </w:r>
      <w:proofErr w:type="spellStart"/>
      <w:r>
        <w:t>Nnef_AFsessionWithQoS_Notify</w:t>
      </w:r>
      <w:proofErr w:type="spellEnd"/>
      <w:r>
        <w:t xml:space="preserve"> message with the event reported by the PCF to the AF.</w:t>
      </w:r>
    </w:p>
    <w:p w14:paraId="20C2CDEB" w14:textId="77777777"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2B18EB">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7F042A7A" w14:textId="77777777" w:rsidR="007656A6" w:rsidRDefault="007656A6" w:rsidP="007656A6">
      <w:pPr>
        <w:pStyle w:val="Heading5"/>
        <w:rPr>
          <w:lang w:eastAsia="en-GB"/>
        </w:rPr>
      </w:pPr>
      <w:bookmarkStart w:id="24" w:name="_Toc138763662"/>
      <w:r>
        <w:t>5.2.6.9.2</w:t>
      </w:r>
      <w:r>
        <w:tab/>
      </w:r>
      <w:proofErr w:type="spellStart"/>
      <w:r>
        <w:t>Nnef_AFsessionWithQoS_Create</w:t>
      </w:r>
      <w:proofErr w:type="spellEnd"/>
      <w:r>
        <w:t xml:space="preserve"> service </w:t>
      </w:r>
      <w:proofErr w:type="gramStart"/>
      <w:r>
        <w:t>operation</w:t>
      </w:r>
      <w:bookmarkEnd w:id="24"/>
      <w:proofErr w:type="gramEnd"/>
    </w:p>
    <w:p w14:paraId="5DDE97E5" w14:textId="77777777" w:rsidR="007656A6" w:rsidRDefault="007656A6" w:rsidP="007656A6">
      <w:r>
        <w:rPr>
          <w:b/>
        </w:rPr>
        <w:t>Service operation name:</w:t>
      </w:r>
      <w:r>
        <w:t xml:space="preserve"> </w:t>
      </w:r>
      <w:proofErr w:type="spellStart"/>
      <w:r>
        <w:t>Nnef_AFsessionWithQoS</w:t>
      </w:r>
      <w:proofErr w:type="spellEnd"/>
      <w:r>
        <w:t xml:space="preserve"> Create</w:t>
      </w:r>
    </w:p>
    <w:p w14:paraId="3F76214E" w14:textId="77777777" w:rsidR="007656A6" w:rsidRDefault="007656A6" w:rsidP="007656A6">
      <w:r>
        <w:rPr>
          <w:b/>
        </w:rPr>
        <w:t>Description:</w:t>
      </w:r>
      <w:r>
        <w:t xml:space="preserve"> The consumer requests the network to provide a specific QoS for an AF session for a UE or a list of UEs.</w:t>
      </w:r>
    </w:p>
    <w:p w14:paraId="31E88381" w14:textId="77777777" w:rsidR="007656A6" w:rsidRDefault="007656A6" w:rsidP="007656A6">
      <w:r>
        <w:rPr>
          <w:b/>
        </w:rPr>
        <w:t>Inputs, Required:</w:t>
      </w:r>
      <w:r>
        <w:t xml:space="preserve"> AF Identifier, UE address (i.e. IP address or MAC address): Required, if AF request is for a single UE], [a list of UE addresses (i.e. as described in clause 4.15.6.3): Required, if AF request is for a list of UEs], Flow description information(s) as described in clause 6.1.3.6 of TS 23.503 [20] or External Application Identifier, QoS Reference or individual QoS parameters as described in clause 6.1.3.22 of TS 23.503 [20].</w:t>
      </w:r>
    </w:p>
    <w:p w14:paraId="4009C15B" w14:textId="4F240D1D" w:rsidR="007656A6" w:rsidRDefault="007656A6" w:rsidP="007656A6">
      <w:r>
        <w:rPr>
          <w:b/>
        </w:rPr>
        <w:t>Inputs, Optional:</w:t>
      </w:r>
      <w: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w:t>
      </w:r>
      <w:ins w:id="25" w:author="Nokia" w:date="2023-08-04T10:47:00Z">
        <w:r w:rsidR="003B53BF" w:rsidRPr="30404629">
          <w:rPr>
            <w:color w:val="000000" w:themeColor="text1"/>
          </w:rPr>
          <w:t xml:space="preserve">Indication of ECN marking for L4S </w:t>
        </w:r>
        <w:r w:rsidR="003B53BF">
          <w:t xml:space="preserve">as described in clause 6.1.3.22 of TS 23.503 [20], </w:t>
        </w:r>
      </w:ins>
      <w:r>
        <w:t>QoS duration, QoS inactivity interval.</w:t>
      </w:r>
    </w:p>
    <w:p w14:paraId="514BA390" w14:textId="77777777" w:rsidR="007656A6" w:rsidRDefault="007656A6" w:rsidP="007656A6">
      <w:pPr>
        <w:pStyle w:val="NO"/>
      </w:pPr>
      <w:r>
        <w:t>NOTE 1:</w:t>
      </w:r>
      <w:r>
        <w:tab/>
        <w:t>If Consolidated Data Rate Threshold is provided, the QoS parameter(s) to be measured indicates the Guaranteed Bitrate shall be provided.</w:t>
      </w:r>
    </w:p>
    <w:p w14:paraId="5DCEAD8B" w14:textId="77777777" w:rsidR="007656A6" w:rsidRDefault="007656A6" w:rsidP="007656A6">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5CE48C5B" w14:textId="77777777" w:rsidR="007656A6" w:rsidRDefault="007656A6" w:rsidP="007656A6">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46E95740" w14:textId="77777777" w:rsidR="007656A6" w:rsidRDefault="007656A6" w:rsidP="007656A6">
      <w:r>
        <w:rPr>
          <w:b/>
        </w:rPr>
        <w:t xml:space="preserve">Outputs, </w:t>
      </w:r>
      <w:proofErr w:type="gramStart"/>
      <w:r>
        <w:rPr>
          <w:b/>
        </w:rPr>
        <w:t>Required</w:t>
      </w:r>
      <w:proofErr w:type="gramEnd"/>
      <w:r>
        <w:rPr>
          <w:b/>
        </w:rPr>
        <w:t>:</w:t>
      </w:r>
      <w:r>
        <w:t xml:space="preserve"> Transaction Reference ID, result (result as described in clause 4.15.6.3 if a list of UE is targeted).</w:t>
      </w:r>
    </w:p>
    <w:p w14:paraId="7BD45400" w14:textId="00C50413" w:rsidR="004526D2" w:rsidRPr="00EC3325" w:rsidRDefault="007656A6" w:rsidP="007656A6">
      <w:pPr>
        <w:rPr>
          <w:lang w:eastAsia="zh-CN"/>
        </w:rPr>
      </w:pPr>
      <w:r>
        <w:rPr>
          <w:b/>
        </w:rPr>
        <w:t>Output (optional):</w:t>
      </w:r>
      <w:r>
        <w:t xml:space="preserve"> None.</w:t>
      </w:r>
    </w:p>
    <w:p w14:paraId="1BA76CC1" w14:textId="77777777" w:rsidR="004526D2" w:rsidRPr="00EC3325"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30404629">
        <w:rPr>
          <w:rFonts w:ascii="Arial" w:hAnsi="Arial" w:cs="Arial"/>
          <w:color w:val="FF0000"/>
          <w:sz w:val="28"/>
          <w:szCs w:val="28"/>
          <w:lang w:val="en-US"/>
        </w:rPr>
        <w:t>* * * * 4</w:t>
      </w:r>
      <w:r w:rsidRPr="30404629">
        <w:rPr>
          <w:rFonts w:ascii="Arial" w:hAnsi="Arial" w:cs="Arial"/>
          <w:color w:val="FF0000"/>
          <w:sz w:val="28"/>
          <w:szCs w:val="28"/>
          <w:vertAlign w:val="superscript"/>
          <w:lang w:val="en-US"/>
        </w:rPr>
        <w:t>th</w:t>
      </w:r>
      <w:r w:rsidRPr="30404629">
        <w:rPr>
          <w:rFonts w:ascii="Arial" w:hAnsi="Arial" w:cs="Arial"/>
          <w:color w:val="FF0000"/>
          <w:sz w:val="28"/>
          <w:szCs w:val="28"/>
          <w:lang w:val="en-US"/>
        </w:rPr>
        <w:t xml:space="preserve"> change * * * *</w:t>
      </w:r>
    </w:p>
    <w:p w14:paraId="7AF3D50F" w14:textId="77777777" w:rsidR="00645529" w:rsidRDefault="00645529" w:rsidP="00645529">
      <w:pPr>
        <w:pStyle w:val="Heading5"/>
        <w:rPr>
          <w:lang w:eastAsia="en-GB"/>
        </w:rPr>
      </w:pPr>
      <w:bookmarkStart w:id="26" w:name="_Toc20204482"/>
      <w:bookmarkStart w:id="27" w:name="_Toc27895181"/>
      <w:bookmarkStart w:id="28" w:name="_Toc36192278"/>
      <w:bookmarkStart w:id="29" w:name="_Toc45193391"/>
      <w:bookmarkStart w:id="30" w:name="_Toc47593023"/>
      <w:bookmarkStart w:id="31" w:name="_Toc51835110"/>
      <w:bookmarkStart w:id="32" w:name="_Toc138763575"/>
      <w:r>
        <w:rPr>
          <w:lang w:eastAsia="zh-CN"/>
        </w:rPr>
        <w:t>5.2.5.3.2</w:t>
      </w:r>
      <w:r>
        <w:rPr>
          <w:lang w:eastAsia="zh-CN"/>
        </w:rPr>
        <w:tab/>
      </w:r>
      <w:proofErr w:type="spellStart"/>
      <w:r>
        <w:rPr>
          <w:lang w:eastAsia="zh-CN"/>
        </w:rPr>
        <w:t>Npcf_PolicyAuthorization_Create</w:t>
      </w:r>
      <w:proofErr w:type="spellEnd"/>
      <w:r>
        <w:t xml:space="preserve"> service </w:t>
      </w:r>
      <w:proofErr w:type="gramStart"/>
      <w:r>
        <w:t>operation</w:t>
      </w:r>
      <w:bookmarkEnd w:id="26"/>
      <w:bookmarkEnd w:id="27"/>
      <w:bookmarkEnd w:id="28"/>
      <w:bookmarkEnd w:id="29"/>
      <w:bookmarkEnd w:id="30"/>
      <w:bookmarkEnd w:id="31"/>
      <w:bookmarkEnd w:id="32"/>
      <w:proofErr w:type="gramEnd"/>
    </w:p>
    <w:p w14:paraId="77418886" w14:textId="77777777" w:rsidR="00645529" w:rsidRDefault="00645529" w:rsidP="00645529">
      <w:pPr>
        <w:rPr>
          <w:lang w:eastAsia="zh-CN"/>
        </w:rPr>
      </w:pPr>
      <w:r>
        <w:rPr>
          <w:b/>
        </w:rPr>
        <w:t>Service operation name:</w:t>
      </w:r>
      <w:r>
        <w:t xml:space="preserve"> </w:t>
      </w:r>
      <w:proofErr w:type="spellStart"/>
      <w:r>
        <w:rPr>
          <w:lang w:eastAsia="zh-CN"/>
        </w:rPr>
        <w:t>Npcf_PolicyAuthorization_Create</w:t>
      </w:r>
      <w:proofErr w:type="spellEnd"/>
    </w:p>
    <w:p w14:paraId="281F620F" w14:textId="77777777" w:rsidR="00645529" w:rsidRDefault="00645529" w:rsidP="00645529">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701AA25" w14:textId="77777777" w:rsidR="00645529" w:rsidRDefault="00645529" w:rsidP="00645529">
      <w:pPr>
        <w:rPr>
          <w:lang w:eastAsia="en-GB"/>
        </w:rPr>
      </w:pPr>
      <w:r>
        <w:rPr>
          <w:b/>
        </w:rPr>
        <w:t>Inputs, Required:</w:t>
      </w:r>
      <w:r>
        <w:t xml:space="preserve"> UE (IP or MAC) address, </w:t>
      </w:r>
      <w:r>
        <w:rPr>
          <w:lang w:eastAsia="zh-CN"/>
        </w:rPr>
        <w:t>identification of the application session context</w:t>
      </w:r>
      <w:r>
        <w:t>.</w:t>
      </w:r>
    </w:p>
    <w:p w14:paraId="75E93F54" w14:textId="7E4BDF70" w:rsidR="00645529" w:rsidRDefault="00645529" w:rsidP="00645529">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w:t>
      </w:r>
      <w:r>
        <w:lastRenderedPageBreak/>
        <w:t xml:space="preserve">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w:t>
      </w:r>
      <w:ins w:id="33" w:author="Nokia" w:date="2023-08-04T10:48:00Z">
        <w:r w:rsidR="006C012A" w:rsidRPr="30404629">
          <w:rPr>
            <w:color w:val="000000" w:themeColor="text1"/>
          </w:rPr>
          <w:t xml:space="preserve">Indication of ECN marking for L4S </w:t>
        </w:r>
        <w:r w:rsidR="006C012A">
          <w:t xml:space="preserve">as described in clause 6.1.3.22 of TS 23.503 [20], </w:t>
        </w:r>
      </w:ins>
      <w:r>
        <w:t>Notification Target Address for PMIC/UMIC UPF event, Correlation ID for PMIC/UMIC UPF event.</w:t>
      </w:r>
    </w:p>
    <w:p w14:paraId="102F7D51" w14:textId="77777777" w:rsidR="00645529" w:rsidRDefault="00645529" w:rsidP="00645529">
      <w:pPr>
        <w:pStyle w:val="NO"/>
      </w:pPr>
      <w:r>
        <w:t>NOTE 1:</w:t>
      </w:r>
      <w:r>
        <w:tab/>
        <w:t>When only one DNAI and corresponding routing profile ID(s) and the Indication for EAS Relocation are available, the presented DNAI is the target DNAI as defined in clause 6.3.7 of TS 23.548 [74].</w:t>
      </w:r>
    </w:p>
    <w:p w14:paraId="08E75363" w14:textId="77777777" w:rsidR="00645529" w:rsidRDefault="00645529" w:rsidP="00645529">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2D76B0F7" w14:textId="77777777" w:rsidR="00645529" w:rsidRDefault="00645529" w:rsidP="00645529">
      <w:pPr>
        <w:rPr>
          <w:lang w:eastAsia="zh-CN"/>
        </w:rPr>
      </w:pPr>
      <w:r>
        <w:rPr>
          <w:b/>
        </w:rPr>
        <w:t xml:space="preserve">Outputs, </w:t>
      </w:r>
      <w:proofErr w:type="gramStart"/>
      <w:r>
        <w:rPr>
          <w:b/>
        </w:rPr>
        <w:t>Required</w:t>
      </w:r>
      <w:proofErr w:type="gramEnd"/>
      <w:r>
        <w:rPr>
          <w:b/>
        </w:rPr>
        <w:t>:</w:t>
      </w:r>
      <w:r>
        <w:rPr>
          <w:b/>
          <w:lang w:eastAsia="zh-CN"/>
        </w:rPr>
        <w:t xml:space="preserve"> </w:t>
      </w:r>
      <w:r>
        <w:rPr>
          <w:lang w:eastAsia="zh-CN"/>
        </w:rPr>
        <w:t>Success or Failure (reason for failure, e.g. as defined in clauses 6.1.3.16 and clause 6.1.3.10 of TS 23.503 [20]).</w:t>
      </w:r>
    </w:p>
    <w:p w14:paraId="1C3C938C" w14:textId="6F11BC49" w:rsidR="004526D2" w:rsidRPr="00645529" w:rsidRDefault="00645529" w:rsidP="004526D2">
      <w:pPr>
        <w:rPr>
          <w:i/>
          <w:lang w:eastAsia="en-GB"/>
        </w:rPr>
      </w:pPr>
      <w:r>
        <w:rPr>
          <w:b/>
        </w:rPr>
        <w:t>Outputs, Optional:</w:t>
      </w:r>
      <w:r>
        <w:t xml:space="preserve"> The service information that can be accepted by the PCF.</w:t>
      </w:r>
    </w:p>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C4E38" w14:textId="77777777" w:rsidR="007B00A7" w:rsidRDefault="007B00A7">
      <w:r>
        <w:separator/>
      </w:r>
    </w:p>
  </w:endnote>
  <w:endnote w:type="continuationSeparator" w:id="0">
    <w:p w14:paraId="17CB3E59" w14:textId="77777777" w:rsidR="007B00A7" w:rsidRDefault="007B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6AA6" w14:textId="77777777" w:rsidR="007B00A7" w:rsidRDefault="007B00A7">
      <w:r>
        <w:separator/>
      </w:r>
    </w:p>
  </w:footnote>
  <w:footnote w:type="continuationSeparator" w:id="0">
    <w:p w14:paraId="36CF260A" w14:textId="77777777" w:rsidR="007B00A7" w:rsidRDefault="007B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9823A1"/>
    <w:multiLevelType w:val="hybridMultilevel"/>
    <w:tmpl w:val="9E34AB14"/>
    <w:lvl w:ilvl="0" w:tplc="8490F910">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3" w15:restartNumberingAfterBreak="0">
    <w:nsid w:val="3F41686D"/>
    <w:multiLevelType w:val="hybridMultilevel"/>
    <w:tmpl w:val="F0D4869E"/>
    <w:lvl w:ilvl="0" w:tplc="29FAD38A">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9"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2"/>
  </w:num>
  <w:num w:numId="2" w16cid:durableId="1024556597">
    <w:abstractNumId w:val="34"/>
  </w:num>
  <w:num w:numId="3" w16cid:durableId="1415663858">
    <w:abstractNumId w:val="31"/>
  </w:num>
  <w:num w:numId="4" w16cid:durableId="608586907">
    <w:abstractNumId w:val="33"/>
  </w:num>
  <w:num w:numId="5" w16cid:durableId="575169758">
    <w:abstractNumId w:val="29"/>
  </w:num>
  <w:num w:numId="6" w16cid:durableId="1651324563">
    <w:abstractNumId w:val="39"/>
  </w:num>
  <w:num w:numId="7" w16cid:durableId="123275643">
    <w:abstractNumId w:val="42"/>
  </w:num>
  <w:num w:numId="8" w16cid:durableId="1416786261">
    <w:abstractNumId w:val="20"/>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5"/>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6"/>
  </w:num>
  <w:num w:numId="23" w16cid:durableId="1699117642">
    <w:abstractNumId w:val="12"/>
  </w:num>
  <w:num w:numId="24" w16cid:durableId="70592349">
    <w:abstractNumId w:val="11"/>
  </w:num>
  <w:num w:numId="25" w16cid:durableId="1847943022">
    <w:abstractNumId w:val="15"/>
  </w:num>
  <w:num w:numId="26" w16cid:durableId="319499774">
    <w:abstractNumId w:val="27"/>
  </w:num>
  <w:num w:numId="27" w16cid:durableId="228081496">
    <w:abstractNumId w:val="30"/>
  </w:num>
  <w:num w:numId="28" w16cid:durableId="1534348537">
    <w:abstractNumId w:val="24"/>
  </w:num>
  <w:num w:numId="29" w16cid:durableId="79330648">
    <w:abstractNumId w:val="43"/>
  </w:num>
  <w:num w:numId="30" w16cid:durableId="1224755348">
    <w:abstractNumId w:val="44"/>
  </w:num>
  <w:num w:numId="31" w16cid:durableId="943804855">
    <w:abstractNumId w:val="16"/>
  </w:num>
  <w:num w:numId="32" w16cid:durableId="687486069">
    <w:abstractNumId w:val="25"/>
  </w:num>
  <w:num w:numId="33" w16cid:durableId="1225992069">
    <w:abstractNumId w:val="22"/>
  </w:num>
  <w:num w:numId="34" w16cid:durableId="1424258837">
    <w:abstractNumId w:val="14"/>
  </w:num>
  <w:num w:numId="35" w16cid:durableId="1379163656">
    <w:abstractNumId w:val="13"/>
  </w:num>
  <w:num w:numId="36" w16cid:durableId="1148670245">
    <w:abstractNumId w:val="40"/>
  </w:num>
  <w:num w:numId="37" w16cid:durableId="334310255">
    <w:abstractNumId w:val="41"/>
  </w:num>
  <w:num w:numId="38" w16cid:durableId="1278685442">
    <w:abstractNumId w:val="38"/>
  </w:num>
  <w:num w:numId="39" w16cid:durableId="2112041905">
    <w:abstractNumId w:val="26"/>
  </w:num>
  <w:num w:numId="40" w16cid:durableId="1566528309">
    <w:abstractNumId w:val="17"/>
  </w:num>
  <w:num w:numId="41" w16cid:durableId="2041659093">
    <w:abstractNumId w:val="21"/>
  </w:num>
  <w:num w:numId="42" w16cid:durableId="7483868">
    <w:abstractNumId w:val="37"/>
  </w:num>
  <w:num w:numId="43" w16cid:durableId="2106991863">
    <w:abstractNumId w:val="28"/>
  </w:num>
  <w:num w:numId="44" w16cid:durableId="257257656">
    <w:abstractNumId w:val="23"/>
  </w:num>
  <w:num w:numId="45" w16cid:durableId="1781365699">
    <w:abstractNumId w:val="19"/>
  </w:num>
  <w:num w:numId="46" w16cid:durableId="15388096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A1AF2"/>
    <w:rsid w:val="000A6394"/>
    <w:rsid w:val="000B7FED"/>
    <w:rsid w:val="000C038A"/>
    <w:rsid w:val="000C23E7"/>
    <w:rsid w:val="000C6598"/>
    <w:rsid w:val="000D0503"/>
    <w:rsid w:val="000D44B3"/>
    <w:rsid w:val="000D4A2B"/>
    <w:rsid w:val="00100121"/>
    <w:rsid w:val="00104D90"/>
    <w:rsid w:val="00117BB3"/>
    <w:rsid w:val="0012024F"/>
    <w:rsid w:val="00124B81"/>
    <w:rsid w:val="00124D46"/>
    <w:rsid w:val="00124DBC"/>
    <w:rsid w:val="00143CBA"/>
    <w:rsid w:val="00145D43"/>
    <w:rsid w:val="0015003E"/>
    <w:rsid w:val="00172400"/>
    <w:rsid w:val="00184728"/>
    <w:rsid w:val="00186E14"/>
    <w:rsid w:val="0019038B"/>
    <w:rsid w:val="00192C46"/>
    <w:rsid w:val="00195E46"/>
    <w:rsid w:val="001A08B3"/>
    <w:rsid w:val="001A17A7"/>
    <w:rsid w:val="001A2CA0"/>
    <w:rsid w:val="001A75AE"/>
    <w:rsid w:val="001A7B60"/>
    <w:rsid w:val="001A7E27"/>
    <w:rsid w:val="001B52F0"/>
    <w:rsid w:val="001B7A65"/>
    <w:rsid w:val="001C563B"/>
    <w:rsid w:val="001C5F9E"/>
    <w:rsid w:val="001D1E6C"/>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8614F"/>
    <w:rsid w:val="002B5741"/>
    <w:rsid w:val="002B7299"/>
    <w:rsid w:val="002E110A"/>
    <w:rsid w:val="002E472E"/>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923A3"/>
    <w:rsid w:val="003B53BF"/>
    <w:rsid w:val="003D6466"/>
    <w:rsid w:val="003E0A10"/>
    <w:rsid w:val="003E1A36"/>
    <w:rsid w:val="003E2452"/>
    <w:rsid w:val="00410211"/>
    <w:rsid w:val="00410371"/>
    <w:rsid w:val="0041316D"/>
    <w:rsid w:val="00414882"/>
    <w:rsid w:val="004242F1"/>
    <w:rsid w:val="00430665"/>
    <w:rsid w:val="00433718"/>
    <w:rsid w:val="0044267A"/>
    <w:rsid w:val="004526D2"/>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90CDC"/>
    <w:rsid w:val="00592D74"/>
    <w:rsid w:val="00592E6A"/>
    <w:rsid w:val="005A4ED5"/>
    <w:rsid w:val="005A5B2A"/>
    <w:rsid w:val="005B4877"/>
    <w:rsid w:val="005C4E14"/>
    <w:rsid w:val="005E019D"/>
    <w:rsid w:val="005E2C44"/>
    <w:rsid w:val="005E2E96"/>
    <w:rsid w:val="005E43A0"/>
    <w:rsid w:val="005F0EE1"/>
    <w:rsid w:val="006030A5"/>
    <w:rsid w:val="006123B4"/>
    <w:rsid w:val="00621188"/>
    <w:rsid w:val="00621A6E"/>
    <w:rsid w:val="006257ED"/>
    <w:rsid w:val="00633A25"/>
    <w:rsid w:val="00634722"/>
    <w:rsid w:val="00645529"/>
    <w:rsid w:val="0065339F"/>
    <w:rsid w:val="006542AF"/>
    <w:rsid w:val="00664CD6"/>
    <w:rsid w:val="00665C47"/>
    <w:rsid w:val="006674AB"/>
    <w:rsid w:val="0067495B"/>
    <w:rsid w:val="00691818"/>
    <w:rsid w:val="00694D18"/>
    <w:rsid w:val="00695808"/>
    <w:rsid w:val="006A4098"/>
    <w:rsid w:val="006B3759"/>
    <w:rsid w:val="006B46FB"/>
    <w:rsid w:val="006C012A"/>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656A6"/>
    <w:rsid w:val="00792342"/>
    <w:rsid w:val="007977A8"/>
    <w:rsid w:val="007A3E3E"/>
    <w:rsid w:val="007B00A7"/>
    <w:rsid w:val="007B024F"/>
    <w:rsid w:val="007B3EDD"/>
    <w:rsid w:val="007B512A"/>
    <w:rsid w:val="007C2097"/>
    <w:rsid w:val="007C5C4E"/>
    <w:rsid w:val="007D6A07"/>
    <w:rsid w:val="007D6D6F"/>
    <w:rsid w:val="007F47A9"/>
    <w:rsid w:val="007F7259"/>
    <w:rsid w:val="00801BFB"/>
    <w:rsid w:val="008040A8"/>
    <w:rsid w:val="0081593D"/>
    <w:rsid w:val="00823FAA"/>
    <w:rsid w:val="008279FA"/>
    <w:rsid w:val="00830C23"/>
    <w:rsid w:val="00840558"/>
    <w:rsid w:val="00851078"/>
    <w:rsid w:val="008549D9"/>
    <w:rsid w:val="00856028"/>
    <w:rsid w:val="008626E7"/>
    <w:rsid w:val="00870EE7"/>
    <w:rsid w:val="008741DB"/>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686C"/>
    <w:rsid w:val="00903451"/>
    <w:rsid w:val="00905173"/>
    <w:rsid w:val="00912530"/>
    <w:rsid w:val="009148DE"/>
    <w:rsid w:val="00915C1A"/>
    <w:rsid w:val="00925E9D"/>
    <w:rsid w:val="00933D42"/>
    <w:rsid w:val="00935EBF"/>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F734F"/>
    <w:rsid w:val="00A00FA0"/>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91B"/>
    <w:rsid w:val="00A64205"/>
    <w:rsid w:val="00A655C2"/>
    <w:rsid w:val="00A70821"/>
    <w:rsid w:val="00A71E58"/>
    <w:rsid w:val="00A7671C"/>
    <w:rsid w:val="00A76B5E"/>
    <w:rsid w:val="00A8568B"/>
    <w:rsid w:val="00A876A8"/>
    <w:rsid w:val="00A95236"/>
    <w:rsid w:val="00AA2CBC"/>
    <w:rsid w:val="00AC31B7"/>
    <w:rsid w:val="00AC5820"/>
    <w:rsid w:val="00AC78A8"/>
    <w:rsid w:val="00AD1CD8"/>
    <w:rsid w:val="00AD3C42"/>
    <w:rsid w:val="00AE1D0C"/>
    <w:rsid w:val="00B104BE"/>
    <w:rsid w:val="00B10EF2"/>
    <w:rsid w:val="00B134FB"/>
    <w:rsid w:val="00B15C77"/>
    <w:rsid w:val="00B258BB"/>
    <w:rsid w:val="00B26BA2"/>
    <w:rsid w:val="00B34A29"/>
    <w:rsid w:val="00B371D8"/>
    <w:rsid w:val="00B45939"/>
    <w:rsid w:val="00B46D6F"/>
    <w:rsid w:val="00B52F0F"/>
    <w:rsid w:val="00B55393"/>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309CB"/>
    <w:rsid w:val="00C32B60"/>
    <w:rsid w:val="00C331C9"/>
    <w:rsid w:val="00C4167D"/>
    <w:rsid w:val="00C463ED"/>
    <w:rsid w:val="00C559E4"/>
    <w:rsid w:val="00C610E5"/>
    <w:rsid w:val="00C66BA2"/>
    <w:rsid w:val="00C67519"/>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50255"/>
    <w:rsid w:val="00D63E6B"/>
    <w:rsid w:val="00D6506E"/>
    <w:rsid w:val="00D66520"/>
    <w:rsid w:val="00D66A0A"/>
    <w:rsid w:val="00D80A17"/>
    <w:rsid w:val="00D96D6D"/>
    <w:rsid w:val="00DC2217"/>
    <w:rsid w:val="00DC4B6B"/>
    <w:rsid w:val="00DD0FB6"/>
    <w:rsid w:val="00DD56AE"/>
    <w:rsid w:val="00DE34CF"/>
    <w:rsid w:val="00DE6C33"/>
    <w:rsid w:val="00DF74F7"/>
    <w:rsid w:val="00E000B7"/>
    <w:rsid w:val="00E04250"/>
    <w:rsid w:val="00E0556C"/>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5200"/>
    <w:rsid w:val="00EE7D7C"/>
    <w:rsid w:val="00F043D6"/>
    <w:rsid w:val="00F05591"/>
    <w:rsid w:val="00F14956"/>
    <w:rsid w:val="00F20EDB"/>
    <w:rsid w:val="00F22ABC"/>
    <w:rsid w:val="00F24076"/>
    <w:rsid w:val="00F25D98"/>
    <w:rsid w:val="00F300FB"/>
    <w:rsid w:val="00F33845"/>
    <w:rsid w:val="00F33C0C"/>
    <w:rsid w:val="00F5192C"/>
    <w:rsid w:val="00F600C6"/>
    <w:rsid w:val="00F77393"/>
    <w:rsid w:val="00F93307"/>
    <w:rsid w:val="00F9710D"/>
    <w:rsid w:val="00FB05D0"/>
    <w:rsid w:val="00FB5941"/>
    <w:rsid w:val="00FB6386"/>
    <w:rsid w:val="00FC2586"/>
    <w:rsid w:val="00FC395F"/>
    <w:rsid w:val="00FD2A9A"/>
    <w:rsid w:val="00FD4277"/>
    <w:rsid w:val="00FD43F0"/>
    <w:rsid w:val="00FE3A56"/>
    <w:rsid w:val="00FE7D6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5AIRPNAIUNRU-2028481721-9662</_dlc_DocId>
    <_dlc_DocIdUrl xmlns="71c5aaf6-e6ce-465b-b873-5148d2a4c105">
      <Url>https://nokia.sharepoint.com/sites/c5g/e2earch/_layouts/15/DocIdRedir.aspx?ID=5AIRPNAIUNRU-2028481721-9662</Url>
      <Description>5AIRPNAIUNRU-2028481721-9662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B1ABBA5-DE13-4CF9-9371-A9D992472B90}">
  <ds:schemaRefs>
    <ds:schemaRef ds:uri="Microsoft.SharePoint.Taxonomy.ContentTypeSync"/>
  </ds:schemaRefs>
</ds:datastoreItem>
</file>

<file path=customXml/itemProps3.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5.xml><?xml version="1.0" encoding="utf-8"?>
<ds:datastoreItem xmlns:ds="http://schemas.openxmlformats.org/officeDocument/2006/customXml" ds:itemID="{DC948915-A24E-4884-A855-046ECED6C1A9}">
  <ds:schemaRefs>
    <ds:schemaRef ds:uri="http://schemas.microsoft.com/sharepoint/events"/>
  </ds:schemaRefs>
</ds:datastoreItem>
</file>

<file path=customXml/itemProps6.xml><?xml version="1.0" encoding="utf-8"?>
<ds:datastoreItem xmlns:ds="http://schemas.openxmlformats.org/officeDocument/2006/customXml" ds:itemID="{DC1E6E1B-9759-4EC4-ABE3-829F972AE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222</TotalTime>
  <Pages>9</Pages>
  <Words>4369</Words>
  <Characters>24591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47</cp:revision>
  <cp:lastPrinted>1900-01-01T06:00:00Z</cp:lastPrinted>
  <dcterms:created xsi:type="dcterms:W3CDTF">2023-06-29T08:31:00Z</dcterms:created>
  <dcterms:modified xsi:type="dcterms:W3CDTF">2023-08-11T04:07:00Z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fcb40675-8a7a-4261-ad8c-1717eb356101</vt:lpwstr>
  </property>
  <property fmtid="{D5CDD505-2E9C-101B-9397-08002B2CF9AE}" pid="23" name="MediaServiceImageTags">
    <vt:lpwstr/>
  </property>
</Properties>
</file>